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7BB2" w14:textId="77777777" w:rsidR="00262925" w:rsidRDefault="00262925" w:rsidP="00D966CD">
      <w:pPr>
        <w:spacing w:after="0" w:line="240" w:lineRule="auto"/>
      </w:pPr>
      <w:r>
        <w:separator/>
      </w:r>
    </w:p>
  </w:endnote>
  <w:endnote w:type="continuationSeparator" w:id="0">
    <w:p w14:paraId="3351AAD8" w14:textId="77777777" w:rsidR="00262925" w:rsidRDefault="0026292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9DB" w14:textId="77777777" w:rsidR="00262925" w:rsidRDefault="00262925" w:rsidP="00D966CD">
      <w:pPr>
        <w:spacing w:after="0" w:line="240" w:lineRule="auto"/>
      </w:pPr>
      <w:r>
        <w:separator/>
      </w:r>
    </w:p>
  </w:footnote>
  <w:footnote w:type="continuationSeparator" w:id="0">
    <w:p w14:paraId="2AC144C2" w14:textId="77777777" w:rsidR="00262925" w:rsidRDefault="0026292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A3E7420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12:00Z" w16du:dateUtc="2026-03-05T10:12:00Z">
      <w:r w:rsidR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del w:id="4" w:author="Ogrodniczak Tomasz [PGE Dystr. O.Łódź]" w:date="2026-03-05T11:12:00Z" w16du:dateUtc="2026-03-05T10:12:00Z"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</w:delText>
      </w:r>
    </w:del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umowy </w:t>
    </w:r>
    <w:del w:id="5" w:author="Ogrodniczak Tomasz [PGE Dystr. O.Łódź]" w:date="2026-03-05T11:12:00Z" w16du:dateUtc="2026-03-05T10:12:00Z"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do </w:delText>
      </w:r>
    </w:del>
    <w:del w:id="6" w:author="Ogrodniczak Tomasz [PGE Dystr. O.Łódź]" w:date="2026-03-05T11:13:00Z" w16du:dateUtc="2026-03-05T10:13:00Z"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62925"/>
    <w:rsid w:val="0029462A"/>
    <w:rsid w:val="00296979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EE0D0B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POST/DYS/OLD/GZ/01132/2026                        </dmsv2SWPP2ObjectNumber>
    <dmsv2SWPP2SumMD5 xmlns="http://schemas.microsoft.com/sharepoint/v3">af5eb7a895d3fe5e52eba54bbf75ebfc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24837275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FJ3FSM7XJ42E-1652426618-16644</_dlc_DocId>
    <_dlc_DocIdUrl xmlns="a19cb1c7-c5c7-46d4-85ae-d83685407bba">
      <Url>https://swpp2.dms.gkpge.pl/sites/43/_layouts/15/DocIdRedir.aspx?ID=FJ3FSM7XJ42E-1652426618-16644</Url>
      <Description>FJ3FSM7XJ42E-1652426618-16644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1B72F-0E61-4C2C-83FD-8C804973D433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7D815D-B44F-4E6B-8B73-6D9549CDCA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20</cp:revision>
  <dcterms:created xsi:type="dcterms:W3CDTF">2026-02-24T08:49:00Z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eefcd0be-cddf-46fa-8b0d-906ce7df4110</vt:lpwstr>
  </property>
</Properties>
</file>